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01269C" w:rsidRDefault="00D50D36" w:rsidP="0001269C">
      <w:pPr>
        <w:widowControl w:val="0"/>
        <w:spacing w:after="160" w:line="360" w:lineRule="auto"/>
        <w:ind w:right="-7"/>
        <w:rPr>
          <w:rFonts w:ascii="GHEA Grapalat" w:hAnsi="GHEA Grapalat" w:cs="Sylfaen"/>
          <w:i/>
          <w:u w:val="single"/>
          <w:lang w:val="hy-AM"/>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502D48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52F3B">
        <w:rPr>
          <w:rFonts w:ascii="GHEA Grapalat" w:hAnsi="GHEA Grapalat"/>
          <w:i w:val="0"/>
          <w:sz w:val="24"/>
          <w:szCs w:val="24"/>
        </w:rPr>
        <w:t>"</w:t>
      </w:r>
      <w:r w:rsidR="00452F3B" w:rsidRPr="00452F3B">
        <w:rPr>
          <w:rFonts w:ascii="GHEA Grapalat" w:hAnsi="GHEA Grapalat"/>
          <w:i w:val="0"/>
          <w:sz w:val="24"/>
          <w:szCs w:val="24"/>
          <w:lang w:val="hy-AM"/>
        </w:rPr>
        <w:t>10</w:t>
      </w:r>
      <w:r w:rsidRPr="00452F3B">
        <w:rPr>
          <w:rFonts w:ascii="GHEA Grapalat" w:hAnsi="GHEA Grapalat"/>
          <w:i w:val="0"/>
          <w:sz w:val="24"/>
          <w:szCs w:val="24"/>
        </w:rPr>
        <w:t>" "</w:t>
      </w:r>
      <w:r w:rsidR="00D17D1A" w:rsidRPr="00452F3B">
        <w:rPr>
          <w:rFonts w:ascii="GHEA Grapalat" w:hAnsi="GHEA Grapalat"/>
          <w:i w:val="0"/>
          <w:sz w:val="24"/>
          <w:szCs w:val="24"/>
          <w:lang w:val="hy-AM"/>
        </w:rPr>
        <w:t>0</w:t>
      </w:r>
      <w:r w:rsidR="00452F3B" w:rsidRPr="00452F3B">
        <w:rPr>
          <w:rFonts w:ascii="GHEA Grapalat" w:hAnsi="GHEA Grapalat"/>
          <w:i w:val="0"/>
          <w:sz w:val="24"/>
          <w:szCs w:val="24"/>
          <w:lang w:val="hy-AM"/>
        </w:rPr>
        <w:t>2</w:t>
      </w:r>
      <w:r w:rsidRPr="00452F3B">
        <w:rPr>
          <w:rFonts w:ascii="GHEA Grapalat" w:hAnsi="GHEA Grapalat"/>
          <w:i w:val="0"/>
          <w:sz w:val="24"/>
          <w:szCs w:val="24"/>
        </w:rPr>
        <w:t xml:space="preserve">" </w:t>
      </w:r>
      <w:r w:rsidR="006324B6" w:rsidRPr="00452F3B">
        <w:rPr>
          <w:rFonts w:ascii="GHEA Grapalat" w:hAnsi="GHEA Grapalat"/>
          <w:i w:val="0"/>
          <w:sz w:val="24"/>
          <w:szCs w:val="24"/>
        </w:rPr>
        <w:t>2026</w:t>
      </w:r>
      <w:r w:rsidR="00AA7117" w:rsidRPr="00452F3B">
        <w:rPr>
          <w:rFonts w:ascii="GHEA Grapalat" w:hAnsi="GHEA Grapalat"/>
          <w:i w:val="0"/>
          <w:sz w:val="24"/>
          <w:szCs w:val="24"/>
        </w:rPr>
        <w:t xml:space="preserve"> </w:t>
      </w:r>
      <w:r w:rsidRPr="00452F3B">
        <w:rPr>
          <w:rFonts w:ascii="GHEA Grapalat" w:hAnsi="GHEA Grapalat"/>
          <w:i w:val="0"/>
          <w:sz w:val="24"/>
          <w:szCs w:val="24"/>
        </w:rPr>
        <w:t>года "</w:t>
      </w:r>
      <w:r w:rsidR="00601797" w:rsidRPr="00452F3B">
        <w:rPr>
          <w:rFonts w:ascii="GHEA Grapalat" w:hAnsi="GHEA Grapalat"/>
          <w:i w:val="0"/>
          <w:sz w:val="24"/>
          <w:szCs w:val="24"/>
        </w:rPr>
        <w:t>2</w:t>
      </w:r>
      <w:r w:rsidRPr="00452F3B">
        <w:rPr>
          <w:rFonts w:ascii="GHEA Grapalat" w:hAnsi="GHEA Grapalat"/>
          <w:i w:val="0"/>
          <w:sz w:val="24"/>
          <w:szCs w:val="24"/>
        </w:rPr>
        <w:t>"</w:t>
      </w:r>
      <w:r w:rsidRPr="00601797">
        <w:rPr>
          <w:rFonts w:ascii="GHEA Grapalat" w:hAnsi="GHEA Grapalat"/>
          <w:i w:val="0"/>
          <w:color w:val="FF0000"/>
          <w:sz w:val="24"/>
          <w:szCs w:val="24"/>
        </w:rPr>
        <w:t xml:space="preserve"> </w:t>
      </w:r>
    </w:p>
    <w:p w14:paraId="288D3E75" w14:textId="6CB58C2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52F3B">
        <w:rPr>
          <w:rFonts w:ascii="GHEA Grapalat" w:hAnsi="GHEA Grapalat"/>
          <w:i w:val="0"/>
          <w:sz w:val="24"/>
          <w:szCs w:val="24"/>
        </w:rPr>
        <w:t>EQ-BMAShDzB-26/29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6B23101" w:rsidR="00341A74" w:rsidRPr="003A1EBB" w:rsidRDefault="00452F3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r>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A0370D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953F91">
        <w:rPr>
          <w:rFonts w:ascii="GHEA Grapalat" w:hAnsi="GHEA Grapalat"/>
          <w:b/>
          <w:i w:val="0"/>
          <w:iCs/>
          <w:lang w:val="hy-AM"/>
        </w:rPr>
        <w:t>11:00</w:t>
      </w:r>
      <w:r w:rsidR="00601797" w:rsidRPr="00601797">
        <w:rPr>
          <w:rFonts w:ascii="GHEA Grapalat" w:hAnsi="GHEA Grapalat"/>
          <w:b/>
          <w:i w:val="0"/>
          <w:iCs/>
          <w:lang w:val="hy-AM"/>
        </w:rPr>
        <w:t xml:space="preserve"> часов </w:t>
      </w:r>
      <w:r w:rsidR="00452F3B">
        <w:rPr>
          <w:rFonts w:ascii="GHEA Grapalat" w:hAnsi="GHEA Grapalat"/>
          <w:b/>
          <w:i w:val="0"/>
          <w:iCs/>
          <w:lang w:val="hy-AM"/>
        </w:rPr>
        <w:t>13.03.2026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53FE24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53F91">
        <w:rPr>
          <w:rFonts w:ascii="GHEA Grapalat" w:hAnsi="GHEA Grapalat"/>
          <w:b/>
          <w:i w:val="0"/>
          <w:iCs/>
          <w:lang w:val="hy-AM"/>
        </w:rPr>
        <w:t>11:00</w:t>
      </w:r>
      <w:r w:rsidR="00601797" w:rsidRPr="00601797">
        <w:rPr>
          <w:rFonts w:ascii="GHEA Grapalat" w:hAnsi="GHEA Grapalat"/>
          <w:b/>
          <w:i w:val="0"/>
          <w:iCs/>
          <w:lang w:val="hy-AM"/>
        </w:rPr>
        <w:t xml:space="preserve"> часов </w:t>
      </w:r>
      <w:r w:rsidR="00452F3B">
        <w:rPr>
          <w:rFonts w:ascii="GHEA Grapalat" w:hAnsi="GHEA Grapalat"/>
          <w:b/>
          <w:i w:val="0"/>
          <w:iCs/>
          <w:lang w:val="hy-AM"/>
        </w:rPr>
        <w:t>13.03.2026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3B294B5"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661B11">
        <w:rPr>
          <w:rFonts w:ascii="GHEA Grapalat" w:hAnsi="GHEA Grapalat"/>
          <w:i w:val="0"/>
          <w:sz w:val="24"/>
          <w:szCs w:val="24"/>
          <w:lang w:val="en-US"/>
        </w:rPr>
        <w:t>sona</w:t>
      </w:r>
      <w:proofErr w:type="spellEnd"/>
      <w:r w:rsidR="00661B11" w:rsidRPr="00661B11">
        <w:rPr>
          <w:rFonts w:ascii="GHEA Grapalat" w:hAnsi="GHEA Grapalat"/>
          <w:i w:val="0"/>
          <w:sz w:val="24"/>
          <w:szCs w:val="24"/>
        </w:rPr>
        <w:t>.</w:t>
      </w:r>
      <w:proofErr w:type="spellStart"/>
      <w:r w:rsidR="00661B11">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C30A63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452F3B">
        <w:rPr>
          <w:rFonts w:ascii="GHEA Grapalat" w:hAnsi="GHEA Grapalat"/>
          <w:i/>
        </w:rPr>
        <w:t>EQ-BMAShDzB-26/29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52F3B">
        <w:rPr>
          <w:rFonts w:ascii="GHEA Grapalat" w:hAnsi="GHEA Grapalat"/>
          <w:i/>
          <w:lang w:val="hy-AM"/>
        </w:rPr>
        <w:t>10</w:t>
      </w:r>
      <w:r w:rsidR="00452F3B" w:rsidRPr="00452F3B">
        <w:rPr>
          <w:rFonts w:ascii="GHEA Grapalat" w:hAnsi="GHEA Grapalat"/>
          <w:i/>
          <w:lang w:val="hy-AM"/>
        </w:rPr>
        <w:t>.02</w:t>
      </w:r>
      <w:r w:rsidR="00AF22C1" w:rsidRPr="00452F3B">
        <w:rPr>
          <w:rFonts w:ascii="GHEA Grapalat" w:hAnsi="GHEA Grapalat"/>
          <w:i/>
          <w:lang w:val="hy-AM"/>
        </w:rPr>
        <w:t>.</w:t>
      </w:r>
      <w:r w:rsidR="006324B6" w:rsidRPr="00452F3B">
        <w:rPr>
          <w:rFonts w:ascii="GHEA Grapalat" w:hAnsi="GHEA Grapalat"/>
          <w:i/>
        </w:rPr>
        <w:t>2026</w:t>
      </w:r>
      <w:r w:rsidR="009F10E4" w:rsidRPr="00452F3B">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ADF4D8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E2ABE">
        <w:rPr>
          <w:rFonts w:ascii="GHEA Grapalat" w:eastAsia="MS Mincho" w:hAnsi="GHEA Grapalat"/>
          <w:b/>
          <w:sz w:val="20"/>
          <w:szCs w:val="18"/>
          <w:lang w:eastAsia="ja-JP"/>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r w:rsidR="002E2ABE" w:rsidRPr="002E2ABE">
        <w:rPr>
          <w:rFonts w:ascii="GHEA Grapalat" w:eastAsia="MS Mincho" w:hAnsi="GHEA Grapalat"/>
          <w:b/>
          <w:sz w:val="20"/>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122F779" w:rsidR="00033ED4" w:rsidRDefault="002E2ABE" w:rsidP="002E2ABE">
      <w:pPr>
        <w:widowControl w:val="0"/>
        <w:jc w:val="center"/>
        <w:rPr>
          <w:rFonts w:ascii="GHEA Grapalat" w:hAnsi="GHEA Grapalat"/>
          <w:sz w:val="20"/>
          <w:szCs w:val="20"/>
        </w:rPr>
      </w:pPr>
      <w:r>
        <w:rPr>
          <w:rFonts w:ascii="GHEA Grapalat" w:eastAsia="MS Mincho" w:hAnsi="GHEA Grapalat"/>
          <w:b/>
          <w:sz w:val="20"/>
          <w:szCs w:val="18"/>
          <w:lang w:eastAsia="ja-JP"/>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r w:rsidRPr="002E2ABE">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EE758B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452F3B">
        <w:rPr>
          <w:rFonts w:ascii="GHEA Grapalat" w:hAnsi="GHEA Grapalat"/>
          <w:spacing w:val="-6"/>
        </w:rPr>
        <w:t>EQ-BMAShDzB-26/29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4B9E3A0"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61B11">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F72F9A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52F3B">
        <w:rPr>
          <w:rFonts w:ascii="GHEA Grapalat" w:eastAsia="MS Mincho" w:hAnsi="GHEA Grapalat"/>
          <w:b/>
          <w:szCs w:val="18"/>
          <w:lang w:eastAsia="ja-JP"/>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6ADDA963" w:rsidR="00DF2018" w:rsidRPr="002E2ABE" w:rsidRDefault="002E2ABE" w:rsidP="00DF2018">
            <w:pPr>
              <w:pStyle w:val="BodyTextIndent2"/>
              <w:widowControl w:val="0"/>
              <w:spacing w:line="240" w:lineRule="auto"/>
              <w:ind w:firstLine="0"/>
              <w:jc w:val="center"/>
              <w:rPr>
                <w:rFonts w:ascii="GHEA Grapalat" w:hAnsi="GHEA Grapalat" w:cs="Calibri"/>
                <w:color w:val="000000"/>
                <w:lang w:val="en-US"/>
              </w:rPr>
            </w:pPr>
            <w:r w:rsidRPr="000E75E5">
              <w:rPr>
                <w:rFonts w:ascii="GHEA Grapalat" w:hAnsi="GHEA Grapalat" w:cs="Calibri"/>
                <w:color w:val="000000"/>
              </w:rPr>
              <w:t>102</w:t>
            </w:r>
            <w:r>
              <w:rPr>
                <w:rFonts w:ascii="GHEA Grapalat" w:hAnsi="GHEA Grapalat" w:cs="Calibri"/>
                <w:color w:val="000000"/>
              </w:rPr>
              <w:t xml:space="preserve"> </w:t>
            </w:r>
            <w:r w:rsidRPr="000E75E5">
              <w:rPr>
                <w:rFonts w:ascii="GHEA Grapalat" w:hAnsi="GHEA Grapalat" w:cs="Calibri"/>
                <w:color w:val="000000"/>
              </w:rPr>
              <w:t>244</w:t>
            </w:r>
            <w:r>
              <w:rPr>
                <w:rFonts w:ascii="GHEA Grapalat" w:hAnsi="GHEA Grapalat" w:cs="Calibri"/>
                <w:color w:val="000000"/>
              </w:rPr>
              <w:t xml:space="preserve"> </w:t>
            </w:r>
            <w:r w:rsidRPr="000E75E5">
              <w:rPr>
                <w:rFonts w:ascii="GHEA Grapalat" w:hAnsi="GHEA Grapalat" w:cs="Calibri"/>
                <w:color w:val="000000"/>
              </w:rPr>
              <w:t>268</w:t>
            </w:r>
            <w:r>
              <w:rPr>
                <w:rFonts w:ascii="GHEA Grapalat" w:hAnsi="GHEA Grapalat" w:cs="Calibri"/>
                <w:color w:val="000000"/>
                <w:lang w:val="en-US"/>
              </w:rPr>
              <w:t xml:space="preserve"> </w:t>
            </w:r>
          </w:p>
        </w:tc>
        <w:tc>
          <w:tcPr>
            <w:tcW w:w="6175" w:type="dxa"/>
            <w:vAlign w:val="center"/>
          </w:tcPr>
          <w:p w14:paraId="03B90E8E" w14:textId="2989960A" w:rsidR="00DF2018" w:rsidRPr="00C64EAB" w:rsidRDefault="00452F3B" w:rsidP="002E2ABE">
            <w:pPr>
              <w:pStyle w:val="BodyTextIndent2"/>
              <w:widowControl w:val="0"/>
              <w:spacing w:line="240" w:lineRule="auto"/>
              <w:ind w:firstLine="0"/>
              <w:jc w:val="left"/>
              <w:rPr>
                <w:rFonts w:ascii="GHEA Grapalat" w:hAnsi="GHEA Grapalat"/>
                <w:bCs/>
                <w:sz w:val="18"/>
                <w:szCs w:val="16"/>
                <w:vertAlign w:val="subscript"/>
              </w:rPr>
            </w:pPr>
            <w:r>
              <w:rPr>
                <w:rFonts w:ascii="GHEA Grapalat" w:hAnsi="GHEA Grapalat" w:cs="Calibri"/>
                <w:color w:val="000000"/>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BB1EC8" w:rsidRDefault="00C53EC8" w:rsidP="00BB1EC8">
      <w:pPr>
        <w:widowControl w:val="0"/>
        <w:tabs>
          <w:tab w:val="left" w:pos="1134"/>
        </w:tabs>
        <w:spacing w:after="160"/>
        <w:ind w:firstLine="567"/>
        <w:jc w:val="both"/>
        <w:rPr>
          <w:rFonts w:ascii="GHEA Grapalat" w:hAnsi="GHEA Grapalat"/>
        </w:rPr>
      </w:pPr>
      <w:r w:rsidRPr="00BB1EC8">
        <w:rPr>
          <w:rFonts w:ascii="GHEA Grapalat" w:hAnsi="GHEA Grapalat"/>
        </w:rPr>
        <w:t>7) которые на основании абзаца «е» подпункта 2 пункта 1 постановления Правительства РА N817-А от 20.06.</w:t>
      </w:r>
      <w:r w:rsidR="006324B6" w:rsidRPr="00BB1EC8">
        <w:rPr>
          <w:rFonts w:ascii="GHEA Grapalat" w:hAnsi="GHEA Grapalat"/>
        </w:rPr>
        <w:t>2026</w:t>
      </w:r>
      <w:r w:rsidRPr="00BB1EC8">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BB1EC8" w:rsidRDefault="00C53EC8" w:rsidP="00BB1EC8">
      <w:pPr>
        <w:widowControl w:val="0"/>
        <w:tabs>
          <w:tab w:val="left" w:pos="1134"/>
        </w:tabs>
        <w:spacing w:after="160"/>
        <w:ind w:firstLine="567"/>
        <w:jc w:val="both"/>
        <w:rPr>
          <w:rFonts w:ascii="GHEA Grapalat" w:hAnsi="GHEA Grapalat"/>
        </w:rPr>
      </w:pPr>
      <w:r w:rsidRPr="00BB1EC8">
        <w:rPr>
          <w:rFonts w:ascii="GHEA Grapalat" w:hAnsi="GHEA Grapalat"/>
        </w:rPr>
        <w:t>2.3.</w:t>
      </w:r>
      <w:r w:rsidRPr="00BB1EC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6324B6" w:rsidRPr="00BB1EC8">
        <w:rPr>
          <w:rFonts w:ascii="GHEA Grapalat" w:hAnsi="GHEA Grapalat"/>
        </w:rPr>
        <w:t>2026</w:t>
      </w:r>
      <w:r w:rsidRPr="00BB1EC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BB1EC8" w:rsidRDefault="00C53EC8" w:rsidP="00BB1EC8">
      <w:pPr>
        <w:widowControl w:val="0"/>
        <w:tabs>
          <w:tab w:val="left" w:pos="1134"/>
        </w:tabs>
        <w:spacing w:after="160"/>
        <w:ind w:firstLine="567"/>
        <w:jc w:val="both"/>
        <w:rPr>
          <w:rFonts w:ascii="GHEA Grapalat" w:hAnsi="GHEA Grapalat"/>
        </w:rPr>
      </w:pPr>
      <w:r w:rsidRPr="00BB1EC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144489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53F91">
        <w:rPr>
          <w:rFonts w:ascii="GHEA Grapalat" w:hAnsi="GHEA Grapalat"/>
          <w:b/>
          <w:i/>
          <w:iCs/>
          <w:lang w:val="hy-AM"/>
        </w:rPr>
        <w:t>11:00</w:t>
      </w:r>
      <w:r w:rsidR="00601797" w:rsidRPr="00601797">
        <w:rPr>
          <w:rFonts w:ascii="GHEA Grapalat" w:hAnsi="GHEA Grapalat"/>
          <w:b/>
          <w:i/>
          <w:iCs/>
          <w:lang w:val="hy-AM"/>
        </w:rPr>
        <w:t xml:space="preserve"> часов </w:t>
      </w:r>
      <w:r w:rsidR="00452F3B">
        <w:rPr>
          <w:rFonts w:ascii="GHEA Grapalat" w:hAnsi="GHEA Grapalat"/>
          <w:b/>
          <w:i/>
          <w:iCs/>
          <w:lang w:val="hy-AM"/>
        </w:rPr>
        <w:t>13.03.2026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w:t>
      </w:r>
      <w:r>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5176DF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53F91">
        <w:rPr>
          <w:rFonts w:ascii="GHEA Grapalat" w:hAnsi="GHEA Grapalat"/>
          <w:b/>
          <w:lang w:val="hy-AM"/>
        </w:rPr>
        <w:t>11:00</w:t>
      </w:r>
      <w:r w:rsidR="00601797" w:rsidRPr="00601797">
        <w:rPr>
          <w:rFonts w:ascii="GHEA Grapalat" w:hAnsi="GHEA Grapalat"/>
          <w:b/>
          <w:lang w:val="hy-AM"/>
        </w:rPr>
        <w:t xml:space="preserve"> часов </w:t>
      </w:r>
      <w:r w:rsidR="00452F3B">
        <w:rPr>
          <w:rFonts w:ascii="GHEA Grapalat" w:hAnsi="GHEA Grapalat"/>
          <w:b/>
          <w:lang w:val="hy-AM"/>
        </w:rPr>
        <w:t>13.03.2026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CE5812">
        <w:rPr>
          <w:rFonts w:ascii="GHEA Grapalat" w:hAnsi="GHEA Grapalat"/>
          <w:i w:val="0"/>
          <w:sz w:val="24"/>
          <w:szCs w:val="24"/>
        </w:rPr>
        <w:lastRenderedPageBreak/>
        <w:t>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F2F7EB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2F3B">
        <w:rPr>
          <w:rFonts w:ascii="GHEA Grapalat" w:hAnsi="GHEA Grapalat"/>
          <w:b/>
          <w:sz w:val="24"/>
          <w:szCs w:val="24"/>
        </w:rPr>
        <w:t>EQ-BMAShDzB-26/29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78701D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52F3B">
        <w:rPr>
          <w:rFonts w:ascii="GHEA Grapalat" w:hAnsi="GHEA Grapalat"/>
        </w:rPr>
        <w:t>EQ-BMAShDzB-26/29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B3DC56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52F3B">
        <w:rPr>
          <w:rFonts w:ascii="GHEA Grapalat" w:hAnsi="GHEA Grapalat"/>
        </w:rPr>
        <w:t>EQ-BMAShDzB-26/29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97BA3C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452F3B">
        <w:rPr>
          <w:rFonts w:ascii="GHEA Grapalat" w:hAnsi="GHEA Grapalat"/>
        </w:rPr>
        <w:t>EQ-BMAShDzB-26/29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EA5DB0" w:rsidRDefault="0014410F" w:rsidP="0014410F">
      <w:pPr>
        <w:widowControl w:val="0"/>
        <w:spacing w:after="160"/>
        <w:ind w:left="567" w:right="565"/>
        <w:jc w:val="center"/>
        <w:rPr>
          <w:rFonts w:ascii="GHEA Grapalat" w:hAnsi="GHEA Grapalat"/>
          <w:b/>
        </w:rPr>
      </w:pPr>
    </w:p>
    <w:p w14:paraId="4CB69CE3" w14:textId="77777777" w:rsidR="00BB1EC8" w:rsidRPr="00EA5DB0" w:rsidRDefault="00BB1EC8" w:rsidP="0014410F">
      <w:pPr>
        <w:widowControl w:val="0"/>
        <w:spacing w:after="160"/>
        <w:ind w:left="567" w:right="565"/>
        <w:jc w:val="center"/>
        <w:rPr>
          <w:rFonts w:ascii="GHEA Grapalat" w:hAnsi="GHEA Grapalat"/>
          <w:b/>
        </w:rPr>
      </w:pPr>
    </w:p>
    <w:p w14:paraId="634BC53A" w14:textId="77777777" w:rsidR="00BB1EC8" w:rsidRPr="00EA5DB0" w:rsidRDefault="00BB1EC8" w:rsidP="0014410F">
      <w:pPr>
        <w:widowControl w:val="0"/>
        <w:spacing w:after="160"/>
        <w:ind w:left="567" w:right="565"/>
        <w:jc w:val="center"/>
        <w:rPr>
          <w:rFonts w:ascii="GHEA Grapalat" w:hAnsi="GHEA Grapalat"/>
          <w:b/>
        </w:rPr>
      </w:pPr>
    </w:p>
    <w:p w14:paraId="08DA6F63" w14:textId="77777777" w:rsidR="00BB1EC8" w:rsidRPr="00BB1EC8" w:rsidDel="001C3740" w:rsidRDefault="00BB1EC8" w:rsidP="0014410F">
      <w:pPr>
        <w:widowControl w:val="0"/>
        <w:spacing w:after="160"/>
        <w:ind w:left="567" w:right="565"/>
        <w:jc w:val="center"/>
        <w:rPr>
          <w:del w:id="14" w:author="Inesa Kocharyan" w:date="2024-02-09T14:51:00Z"/>
          <w:rFonts w:ascii="GHEA Grapalat" w:hAnsi="GHEA Grapalat"/>
          <w:b/>
          <w:lang w:val="en-US"/>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3BDC288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452F3B">
        <w:rPr>
          <w:rFonts w:ascii="GHEA Grapalat" w:hAnsi="GHEA Grapalat"/>
          <w:b/>
          <w:i w:val="0"/>
          <w:sz w:val="24"/>
          <w:szCs w:val="24"/>
        </w:rPr>
        <w:t>EQ-BMAShDzB-26/29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24B557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52F3B">
        <w:rPr>
          <w:rFonts w:ascii="GHEA Grapalat" w:hAnsi="GHEA Grapalat"/>
          <w:b/>
          <w:sz w:val="24"/>
          <w:szCs w:val="24"/>
        </w:rPr>
        <w:t>EQ-BMAShDzB-26/29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AF8E63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452F3B">
        <w:rPr>
          <w:rFonts w:ascii="GHEA Grapalat" w:hAnsi="GHEA Grapalat"/>
          <w:spacing w:val="-6"/>
        </w:rPr>
        <w:t>EQ-BMAShDzB-26/29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28986DED" w:rsidR="00E41080" w:rsidRPr="00C77B18" w:rsidRDefault="00452F3B" w:rsidP="00E41080">
            <w:pPr>
              <w:widowControl w:val="0"/>
              <w:rPr>
                <w:rFonts w:ascii="GHEA Grapalat" w:hAnsi="GHEA Grapalat"/>
                <w:bCs/>
                <w:sz w:val="18"/>
                <w:szCs w:val="20"/>
              </w:rPr>
            </w:pPr>
            <w:r>
              <w:rPr>
                <w:rFonts w:ascii="GHEA Grapalat" w:hAnsi="GHEA Grapalat" w:cs="Calibri"/>
                <w:color w:val="000000"/>
                <w:sz w:val="20"/>
                <w:szCs w:val="20"/>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3EF52EF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52F3B">
        <w:rPr>
          <w:rFonts w:ascii="GHEA Grapalat" w:hAnsi="GHEA Grapalat"/>
          <w:b/>
          <w:sz w:val="24"/>
          <w:szCs w:val="24"/>
        </w:rPr>
        <w:t>EQ-BMAShDzB-26/29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1D52E3A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452F3B">
        <w:rPr>
          <w:rFonts w:ascii="GHEA Grapalat" w:hAnsi="GHEA Grapalat"/>
          <w:b/>
        </w:rPr>
        <w:t>EQ-BMAShDzB-26/29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91E976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452F3B">
        <w:rPr>
          <w:rFonts w:ascii="GHEA Grapalat" w:hAnsi="GHEA Grapalat"/>
          <w:b/>
        </w:rPr>
        <w:t>EQ-BMAShDzB-26/29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76A2BECA"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52F3B">
        <w:rPr>
          <w:rFonts w:ascii="GHEA Grapalat" w:hAnsi="GHEA Grapalat"/>
          <w:b/>
          <w:i/>
          <w:sz w:val="22"/>
          <w:szCs w:val="22"/>
        </w:rPr>
        <w:t>EQ-BMAShDzB-26/29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545FE4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52F3B">
        <w:rPr>
          <w:rFonts w:ascii="GHEA Grapalat" w:hAnsi="GHEA Grapalat"/>
          <w:b/>
          <w:sz w:val="24"/>
          <w:szCs w:val="24"/>
        </w:rPr>
        <w:t>EQ-BMAShDzB-26/29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C69A3D8"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452F3B">
        <w:rPr>
          <w:rFonts w:ascii="GHEA Grapalat" w:hAnsi="GHEA Grapalat"/>
          <w:i/>
        </w:rPr>
        <w:t>EQ-BMAShDzB-26/29</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EDDE4A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52F3B">
        <w:rPr>
          <w:rFonts w:ascii="GHEA Grapalat" w:hAnsi="GHEA Grapalat"/>
          <w:b/>
          <w:sz w:val="24"/>
          <w:szCs w:val="24"/>
        </w:rPr>
        <w:t>EQ-BMAShDzB-26/29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FA2C95B"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C173D">
        <w:rPr>
          <w:rFonts w:ascii="GHEA Grapalat" w:hAnsi="GHEA Grapalat"/>
          <w:b/>
          <w:bCs/>
          <w:lang w:val="hy-AM"/>
        </w:rPr>
        <w:t>365</w:t>
      </w:r>
      <w:r w:rsidRPr="009F3DC7">
        <w:rPr>
          <w:rFonts w:ascii="GHEA Grapalat" w:hAnsi="GHEA Grapalat"/>
        </w:rPr>
        <w:t xml:space="preserve">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 xml:space="preserve">копии договора субподряда и данных являющегося его стороной лица в течение пяти рабочих дней со дня внесения </w:t>
      </w:r>
      <w:r w:rsidRPr="00FA2A00">
        <w:rPr>
          <w:rFonts w:ascii="GHEA Grapalat" w:hAnsi="GHEA Grapalat"/>
        </w:rPr>
        <w:t>изменения</w:t>
      </w:r>
      <w:r w:rsidR="00C53EC8" w:rsidRPr="00FA2A00">
        <w:rPr>
          <w:rFonts w:ascii="GHEA Grapalat" w:hAnsi="GHEA Grapalat"/>
          <w:sz w:val="20"/>
          <w:szCs w:val="20"/>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1686C24" w:rsidR="0081794D" w:rsidRDefault="002A5C59" w:rsidP="00BB28C8">
      <w:pPr>
        <w:widowControl w:val="0"/>
        <w:spacing w:after="160" w:line="360" w:lineRule="auto"/>
        <w:ind w:firstLine="567"/>
        <w:jc w:val="center"/>
        <w:rPr>
          <w:rFonts w:ascii="GHEA Grapalat" w:hAnsi="GHEA Grapalat"/>
        </w:rPr>
      </w:pPr>
      <w:r>
        <w:rPr>
          <w:rFonts w:ascii="GHEA Grapalat" w:hAnsi="GHEA Grapalat"/>
          <w:szCs w:val="22"/>
        </w:rPr>
        <w:t>Для выполнения работ требуется лицензия 3-го класса на выполнение работ в жилых, общественных и промышленных помещениях</w:t>
      </w: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4A027E4" w:rsidR="00E41080" w:rsidRPr="00782CAE" w:rsidRDefault="00452F3B" w:rsidP="00E41080">
            <w:pPr>
              <w:widowControl w:val="0"/>
              <w:spacing w:after="120"/>
              <w:rPr>
                <w:rFonts w:ascii="GHEA Grapalat" w:hAnsi="GHEA Grapalat"/>
                <w:sz w:val="22"/>
                <w:szCs w:val="22"/>
              </w:rPr>
            </w:pPr>
            <w:r>
              <w:rPr>
                <w:rFonts w:ascii="GHEA Grapalat" w:hAnsi="GHEA Grapalat" w:cs="Calibri"/>
                <w:color w:val="000000"/>
                <w:sz w:val="20"/>
                <w:szCs w:val="20"/>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F7B348F" w:rsidR="00E41080" w:rsidRPr="00DE4A55" w:rsidRDefault="002A5C59" w:rsidP="00E41080">
            <w:pPr>
              <w:widowControl w:val="0"/>
              <w:spacing w:after="120"/>
              <w:jc w:val="center"/>
              <w:rPr>
                <w:rFonts w:ascii="GHEA Grapalat" w:hAnsi="GHEA Grapalat"/>
                <w:sz w:val="22"/>
                <w:szCs w:val="22"/>
              </w:rPr>
            </w:pPr>
            <w:r w:rsidRPr="002A5C59">
              <w:rPr>
                <w:rFonts w:ascii="GHEA Grapalat" w:hAnsi="GHEA Grapalat"/>
                <w:sz w:val="22"/>
                <w:szCs w:val="22"/>
              </w:rPr>
              <w:t>До 120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44FE98E6" w:rsidR="00E41080" w:rsidRPr="00FA2A00" w:rsidRDefault="002A5C59" w:rsidP="00E41080">
            <w:pPr>
              <w:suppressAutoHyphens/>
              <w:ind w:left="-158" w:right="-108"/>
              <w:jc w:val="center"/>
              <w:rPr>
                <w:rFonts w:ascii="Calibri" w:eastAsia="Calibri" w:hAnsi="Calibri" w:cs="Calibri"/>
                <w:lang w:val="en-US"/>
              </w:rPr>
            </w:pPr>
            <w:r w:rsidRPr="002A5C59">
              <w:rPr>
                <w:rFonts w:ascii="GHEA Grapalat" w:hAnsi="GHEA Grapalat" w:cs="Calibri"/>
                <w:color w:val="000000"/>
                <w:sz w:val="20"/>
                <w:szCs w:val="20"/>
              </w:rPr>
              <w:t>45231270/50</w:t>
            </w:r>
            <w:r w:rsidR="00FA2A00">
              <w:rPr>
                <w:rFonts w:ascii="GHEA Grapalat" w:hAnsi="GHEA Grapalat" w:cs="Calibri"/>
                <w:color w:val="000000"/>
                <w:sz w:val="20"/>
                <w:szCs w:val="20"/>
                <w:lang w:val="en-US"/>
              </w:rPr>
              <w:t>8</w:t>
            </w:r>
          </w:p>
        </w:tc>
        <w:tc>
          <w:tcPr>
            <w:tcW w:w="1800" w:type="dxa"/>
            <w:vAlign w:val="center"/>
          </w:tcPr>
          <w:p w14:paraId="086B86AA" w14:textId="5241CC68" w:rsidR="00E41080" w:rsidRPr="0084361A" w:rsidRDefault="00452F3B" w:rsidP="00E41080">
            <w:pPr>
              <w:suppressAutoHyphens/>
              <w:jc w:val="center"/>
              <w:rPr>
                <w:rFonts w:ascii="Calibri" w:eastAsia="Calibri" w:hAnsi="Calibri" w:cs="Calibri"/>
              </w:rPr>
            </w:pPr>
            <w:r>
              <w:rPr>
                <w:rFonts w:ascii="GHEA Grapalat" w:hAnsi="GHEA Grapalat" w:cs="Calibri"/>
                <w:color w:val="000000"/>
                <w:sz w:val="20"/>
                <w:szCs w:val="20"/>
              </w:rPr>
              <w:t>Работы по капитальному ремонту дворовой территории здания 1/12, 1/15, 3/3 2-го микрорайона квартала Аван-Ариндж, административного района Аван,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B176A2" w:rsidRDefault="00BB28C8" w:rsidP="003D2146">
            <w:pPr>
              <w:widowControl w:val="0"/>
              <w:spacing w:after="160" w:line="360" w:lineRule="auto"/>
              <w:jc w:val="center"/>
              <w:rPr>
                <w:rFonts w:ascii="GHEA Grapalat" w:hAnsi="GHEA Grapalat" w:cs="Sylfaen"/>
                <w:b/>
                <w:bCs/>
                <w:sz w:val="16"/>
                <w:szCs w:val="16"/>
              </w:rPr>
            </w:pPr>
            <w:r w:rsidRPr="00B176A2">
              <w:rPr>
                <w:rFonts w:ascii="GHEA Grapalat" w:hAnsi="GHEA Grapalat"/>
                <w:b/>
                <w:sz w:val="16"/>
                <w:szCs w:val="16"/>
              </w:rPr>
              <w:t>ЗАКАЗЧИК</w:t>
            </w:r>
          </w:p>
          <w:p w14:paraId="098299CD" w14:textId="77777777" w:rsidR="00BB28C8" w:rsidRPr="00B176A2" w:rsidRDefault="00BB28C8" w:rsidP="003D2146">
            <w:pPr>
              <w:widowControl w:val="0"/>
              <w:spacing w:after="160" w:line="360" w:lineRule="auto"/>
              <w:jc w:val="center"/>
              <w:rPr>
                <w:rFonts w:ascii="GHEA Grapalat" w:hAnsi="GHEA Grapalat"/>
                <w:sz w:val="16"/>
                <w:szCs w:val="16"/>
                <w:lang w:val="en-US"/>
              </w:rPr>
            </w:pPr>
            <w:r w:rsidRPr="00B176A2">
              <w:rPr>
                <w:rFonts w:ascii="GHEA Grapalat" w:hAnsi="GHEA Grapalat"/>
                <w:sz w:val="16"/>
                <w:szCs w:val="16"/>
                <w:lang w:val="en-US"/>
              </w:rPr>
              <w:t>______________________</w:t>
            </w:r>
          </w:p>
          <w:p w14:paraId="7253122E"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t>/подпись/</w:t>
            </w:r>
          </w:p>
          <w:p w14:paraId="77ED5E33"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t>М. П.</w:t>
            </w:r>
          </w:p>
        </w:tc>
        <w:tc>
          <w:tcPr>
            <w:tcW w:w="760" w:type="dxa"/>
          </w:tcPr>
          <w:p w14:paraId="6843D584" w14:textId="77777777" w:rsidR="00BB28C8" w:rsidRPr="00B176A2" w:rsidRDefault="00BB28C8" w:rsidP="003D2146">
            <w:pPr>
              <w:widowControl w:val="0"/>
              <w:spacing w:after="160" w:line="360" w:lineRule="auto"/>
              <w:jc w:val="center"/>
              <w:rPr>
                <w:rFonts w:ascii="GHEA Grapalat" w:hAnsi="GHEA Grapalat"/>
                <w:sz w:val="16"/>
                <w:szCs w:val="16"/>
              </w:rPr>
            </w:pPr>
          </w:p>
        </w:tc>
        <w:tc>
          <w:tcPr>
            <w:tcW w:w="4343" w:type="dxa"/>
          </w:tcPr>
          <w:p w14:paraId="0D632710" w14:textId="77777777" w:rsidR="00BB28C8" w:rsidRPr="00B176A2" w:rsidRDefault="00BB28C8" w:rsidP="003D2146">
            <w:pPr>
              <w:widowControl w:val="0"/>
              <w:spacing w:after="160" w:line="360" w:lineRule="auto"/>
              <w:jc w:val="center"/>
              <w:rPr>
                <w:rFonts w:ascii="GHEA Grapalat" w:hAnsi="GHEA Grapalat" w:cs="Sylfaen"/>
                <w:b/>
                <w:bCs/>
                <w:sz w:val="16"/>
                <w:szCs w:val="16"/>
              </w:rPr>
            </w:pPr>
            <w:r w:rsidRPr="00B176A2">
              <w:rPr>
                <w:rFonts w:ascii="GHEA Grapalat" w:hAnsi="GHEA Grapalat"/>
                <w:b/>
                <w:sz w:val="16"/>
                <w:szCs w:val="16"/>
              </w:rPr>
              <w:t>ПОДРЯДЧИК</w:t>
            </w:r>
          </w:p>
          <w:p w14:paraId="2FDE38D3" w14:textId="77777777" w:rsidR="00BB28C8" w:rsidRPr="00B176A2" w:rsidRDefault="00BB28C8" w:rsidP="003D2146">
            <w:pPr>
              <w:widowControl w:val="0"/>
              <w:spacing w:after="160" w:line="360" w:lineRule="auto"/>
              <w:jc w:val="center"/>
              <w:rPr>
                <w:rFonts w:ascii="GHEA Grapalat" w:hAnsi="GHEA Grapalat"/>
                <w:sz w:val="16"/>
                <w:szCs w:val="16"/>
                <w:lang w:val="en-US"/>
              </w:rPr>
            </w:pPr>
            <w:r w:rsidRPr="00B176A2">
              <w:rPr>
                <w:rFonts w:ascii="GHEA Grapalat" w:hAnsi="GHEA Grapalat"/>
                <w:sz w:val="16"/>
                <w:szCs w:val="16"/>
                <w:lang w:val="en-US"/>
              </w:rPr>
              <w:t>_____________________</w:t>
            </w:r>
          </w:p>
          <w:p w14:paraId="7B36D057"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t>/подпись/</w:t>
            </w:r>
          </w:p>
          <w:p w14:paraId="00E383B5" w14:textId="77777777" w:rsidR="00BB28C8" w:rsidRPr="00B176A2" w:rsidRDefault="00BB28C8" w:rsidP="003D2146">
            <w:pPr>
              <w:widowControl w:val="0"/>
              <w:spacing w:after="160" w:line="360" w:lineRule="auto"/>
              <w:jc w:val="center"/>
              <w:rPr>
                <w:rFonts w:ascii="GHEA Grapalat" w:hAnsi="GHEA Grapalat"/>
                <w:sz w:val="16"/>
                <w:szCs w:val="16"/>
              </w:rPr>
            </w:pPr>
            <w:r w:rsidRPr="00B176A2">
              <w:rPr>
                <w:rFonts w:ascii="GHEA Grapalat" w:hAnsi="GHEA Grapalat"/>
                <w:sz w:val="16"/>
                <w:szCs w:val="16"/>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21A0A" w14:textId="77777777" w:rsidR="008A4169" w:rsidRDefault="008A4169">
      <w:r>
        <w:separator/>
      </w:r>
    </w:p>
  </w:endnote>
  <w:endnote w:type="continuationSeparator" w:id="0">
    <w:p w14:paraId="16A460AC" w14:textId="77777777" w:rsidR="008A4169" w:rsidRDefault="008A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5946" w14:textId="77777777" w:rsidR="008A4169" w:rsidRDefault="008A4169">
      <w:r>
        <w:separator/>
      </w:r>
    </w:p>
  </w:footnote>
  <w:footnote w:type="continuationSeparator" w:id="0">
    <w:p w14:paraId="0184D35B" w14:textId="77777777" w:rsidR="008A4169" w:rsidRDefault="008A4169">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69C"/>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2ABE"/>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2F3B"/>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0D9"/>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4DB7"/>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214"/>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6D49"/>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B11"/>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3D44"/>
    <w:rsid w:val="006953B6"/>
    <w:rsid w:val="0069574A"/>
    <w:rsid w:val="006968E8"/>
    <w:rsid w:val="00697031"/>
    <w:rsid w:val="00697C38"/>
    <w:rsid w:val="00697C9B"/>
    <w:rsid w:val="006A0321"/>
    <w:rsid w:val="006A0323"/>
    <w:rsid w:val="006A0789"/>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C0"/>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169"/>
    <w:rsid w:val="008A4DA3"/>
    <w:rsid w:val="008A5CEA"/>
    <w:rsid w:val="008A70A4"/>
    <w:rsid w:val="008A7905"/>
    <w:rsid w:val="008B0198"/>
    <w:rsid w:val="008B0507"/>
    <w:rsid w:val="008B06C0"/>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3F91"/>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28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2"/>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1C8B"/>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1EC8"/>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6"/>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24E6"/>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5DB0"/>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18C"/>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0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73D"/>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109</Pages>
  <Words>25586</Words>
  <Characters>145844</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1969</cp:revision>
  <cp:lastPrinted>2018-02-16T07:12:00Z</cp:lastPrinted>
  <dcterms:created xsi:type="dcterms:W3CDTF">2019-10-28T07:04:00Z</dcterms:created>
  <dcterms:modified xsi:type="dcterms:W3CDTF">2026-02-11T06:47:00Z</dcterms:modified>
</cp:coreProperties>
</file>